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30398" w14:textId="7BC1467A"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bookmarkStart w:id="2" w:name="_GoBack"/>
      <w:bookmarkEnd w:id="2"/>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159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23117</w:t>
      </w:r>
      <w:r w:rsidR="00675966" w:rsidRPr="00033F19">
        <w:rPr>
          <w:rFonts w:ascii="Arial" w:hAnsi="Arial" w:cs="Arial" w:hint="eastAsia"/>
          <w:b/>
          <w:bCs/>
          <w:sz w:val="24"/>
          <w:lang w:eastAsia="zh-CN"/>
        </w:rPr>
        <w:t>3</w:t>
      </w:r>
      <w:r w:rsidR="00A81871" w:rsidRPr="00033F19">
        <w:rPr>
          <w:rFonts w:ascii="Arial" w:hAnsi="Arial" w:cs="Arial" w:hint="eastAsia"/>
          <w:b/>
          <w:bCs/>
          <w:sz w:val="24"/>
          <w:lang w:eastAsia="zh-CN"/>
        </w:rPr>
        <w:t>0</w:t>
      </w:r>
    </w:p>
    <w:p w14:paraId="0ABDA601" w14:textId="77777777" w:rsidR="00F86808" w:rsidRPr="00033F19" w:rsidRDefault="007F1EEE">
      <w:pPr>
        <w:pBdr>
          <w:bottom w:val="single" w:sz="12" w:space="1" w:color="auto"/>
        </w:pBdr>
        <w:rPr>
          <w:rFonts w:ascii="Arial" w:hAnsi="Arial" w:cs="Arial"/>
          <w:b/>
          <w:sz w:val="24"/>
          <w:lang w:eastAsia="zh-CN"/>
        </w:rPr>
      </w:pPr>
      <w:r w:rsidRPr="00033F19">
        <w:rPr>
          <w:rFonts w:ascii="Arial" w:hAnsi="Arial" w:cs="Arial"/>
          <w:b/>
          <w:sz w:val="24"/>
          <w:lang w:eastAsia="zh-CN"/>
        </w:rPr>
        <w:t>Xiamen, China, October 09 – 13, 2023</w:t>
      </w:r>
    </w:p>
    <w:bookmarkEnd w:id="0"/>
    <w:bookmarkEnd w:id="1"/>
    <w:p w14:paraId="2896284A" w14:textId="2B512FC3"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Pr="00033F19">
        <w:rPr>
          <w:rFonts w:ascii="Arial" w:hAnsi="Arial" w:cs="Arial" w:hint="eastAsia"/>
          <w:b/>
          <w:lang w:eastAsia="zh-CN"/>
        </w:rPr>
        <w:t>CATT</w:t>
      </w:r>
      <w:r w:rsidRPr="00033F19">
        <w:rPr>
          <w:rFonts w:ascii="Arial" w:hAnsi="Arial" w:cs="Arial"/>
          <w:b/>
          <w:lang w:eastAsia="zh-CN"/>
        </w:rPr>
        <w:t xml:space="preserve">, </w:t>
      </w:r>
      <w:r w:rsidR="0036753A" w:rsidRPr="00033F19">
        <w:rPr>
          <w:rFonts w:ascii="Arial" w:hAnsi="Arial" w:cs="Arial" w:hint="eastAsia"/>
          <w:b/>
          <w:lang w:eastAsia="zh-CN"/>
        </w:rPr>
        <w:t xml:space="preserve">Samsung, </w:t>
      </w:r>
      <w:r w:rsidR="00F7167F" w:rsidRPr="00033F19">
        <w:rPr>
          <w:rFonts w:ascii="Arial" w:hAnsi="Arial" w:cs="Arial" w:hint="eastAsia"/>
          <w:b/>
          <w:lang w:eastAsia="zh-CN"/>
        </w:rPr>
        <w:t xml:space="preserve">Huawei, HiSilicon, </w:t>
      </w:r>
      <w:r w:rsidRPr="00033F19">
        <w:rPr>
          <w:rFonts w:ascii="Arial" w:hAnsi="Arial" w:cs="Arial"/>
          <w:b/>
          <w:lang w:eastAsia="zh-CN"/>
        </w:rPr>
        <w:t>Orange</w:t>
      </w:r>
      <w:r w:rsidRPr="00033F19">
        <w:rPr>
          <w:rFonts w:ascii="Arial" w:hAnsi="Arial" w:cs="Arial" w:hint="eastAsia"/>
          <w:b/>
          <w:lang w:eastAsia="zh-CN"/>
        </w:rPr>
        <w:t xml:space="preserve">, </w:t>
      </w:r>
      <w:r w:rsidR="002F4A3B" w:rsidRPr="00033F19">
        <w:rPr>
          <w:rFonts w:ascii="Arial" w:hAnsi="Arial" w:cs="Arial" w:hint="eastAsia"/>
          <w:b/>
          <w:lang w:eastAsia="zh-CN"/>
        </w:rPr>
        <w:t xml:space="preserve">China Mobile, </w:t>
      </w:r>
      <w:r w:rsidR="00555F90" w:rsidRPr="00033F19">
        <w:rPr>
          <w:rFonts w:ascii="Arial" w:hAnsi="Arial" w:cs="Arial" w:hint="eastAsia"/>
          <w:b/>
          <w:lang w:eastAsia="zh-CN"/>
        </w:rPr>
        <w:t>NTT DOCOMO,</w:t>
      </w:r>
      <w:r w:rsidR="00CF11A1" w:rsidRPr="00033F19">
        <w:rPr>
          <w:rFonts w:ascii="Arial" w:hAnsi="Arial" w:cs="Arial" w:hint="eastAsia"/>
          <w:b/>
          <w:lang w:eastAsia="zh-CN"/>
        </w:rPr>
        <w:t xml:space="preserve"> SK Telecom,</w:t>
      </w:r>
      <w:r w:rsidR="00555F90" w:rsidRPr="00033F19">
        <w:rPr>
          <w:rFonts w:ascii="Arial" w:hAnsi="Arial" w:cs="Arial" w:hint="eastAsia"/>
          <w:b/>
          <w:lang w:eastAsia="zh-CN"/>
        </w:rPr>
        <w:t xml:space="preserve"> </w:t>
      </w:r>
      <w:r w:rsidR="002F4A3B" w:rsidRPr="00033F19">
        <w:rPr>
          <w:rFonts w:ascii="Arial" w:hAnsi="Arial" w:cs="Arial"/>
          <w:b/>
          <w:lang w:eastAsia="zh-CN"/>
        </w:rPr>
        <w:t>Nokia, Nokia S</w:t>
      </w:r>
      <w:r w:rsidR="002F4A3B" w:rsidRPr="00033F19">
        <w:rPr>
          <w:rFonts w:ascii="Arial" w:hAnsi="Arial" w:cs="Arial" w:hint="eastAsia"/>
          <w:b/>
          <w:lang w:eastAsia="zh-CN"/>
        </w:rPr>
        <w:t>h</w:t>
      </w:r>
      <w:r w:rsidR="002F4A3B" w:rsidRPr="00033F19">
        <w:rPr>
          <w:rFonts w:ascii="Arial" w:hAnsi="Arial" w:cs="Arial"/>
          <w:b/>
          <w:lang w:eastAsia="zh-CN"/>
        </w:rPr>
        <w:t>a</w:t>
      </w:r>
      <w:r w:rsidR="002F4A3B" w:rsidRPr="00033F19">
        <w:rPr>
          <w:rFonts w:ascii="Arial" w:hAnsi="Arial" w:cs="Arial" w:hint="eastAsia"/>
          <w:b/>
          <w:lang w:eastAsia="zh-CN"/>
        </w:rPr>
        <w:t>n</w:t>
      </w:r>
      <w:r w:rsidR="002F4A3B" w:rsidRPr="00033F19">
        <w:rPr>
          <w:rFonts w:ascii="Arial" w:hAnsi="Arial" w:cs="Arial"/>
          <w:b/>
          <w:lang w:eastAsia="zh-CN"/>
        </w:rPr>
        <w:t>ghai Bell</w:t>
      </w:r>
      <w:r w:rsidR="002F4A3B" w:rsidRPr="00033F19">
        <w:rPr>
          <w:rFonts w:ascii="Arial" w:hAnsi="Arial" w:cs="Arial" w:hint="eastAsia"/>
          <w:b/>
          <w:lang w:eastAsia="zh-CN"/>
        </w:rPr>
        <w:t xml:space="preserve">, </w:t>
      </w:r>
      <w:r w:rsidR="00020E3E" w:rsidRPr="00033F19">
        <w:rPr>
          <w:rFonts w:ascii="Arial" w:hAnsi="Arial" w:cs="Arial"/>
          <w:b/>
          <w:lang w:eastAsia="zh-CN"/>
        </w:rPr>
        <w:t>Rakuten Mobile Inc.</w:t>
      </w:r>
      <w:r w:rsidR="002874EE" w:rsidRPr="00033F19">
        <w:rPr>
          <w:rFonts w:ascii="Arial" w:hAnsi="Arial" w:cs="Arial"/>
          <w:b/>
          <w:lang w:eastAsia="zh-CN"/>
        </w:rPr>
        <w:t xml:space="preserve">, </w:t>
      </w:r>
      <w:r w:rsidRPr="00033F19">
        <w:rPr>
          <w:rFonts w:ascii="Arial" w:hAnsi="Arial" w:cs="Arial" w:hint="eastAsia"/>
          <w:b/>
          <w:lang w:eastAsia="zh-CN"/>
        </w:rPr>
        <w:t>InterDigital</w:t>
      </w:r>
      <w:r w:rsidR="006B2607" w:rsidRPr="006B2607">
        <w:rPr>
          <w:rFonts w:ascii="Arial" w:hAnsi="Arial" w:cs="Arial"/>
          <w:b/>
          <w:lang w:eastAsia="zh-CN"/>
        </w:rPr>
        <w:t xml:space="preserve"> Inc.</w:t>
      </w:r>
      <w:r w:rsidR="002874EE" w:rsidRPr="00033F19">
        <w:rPr>
          <w:rFonts w:ascii="Arial" w:hAnsi="Arial" w:cs="Arial" w:hint="eastAsia"/>
          <w:b/>
          <w:lang w:eastAsia="zh-CN"/>
        </w:rPr>
        <w:t>,</w:t>
      </w:r>
      <w:r w:rsidR="002F4A3B" w:rsidRPr="00033F19">
        <w:rPr>
          <w:rFonts w:ascii="Arial" w:hAnsi="Arial" w:cs="Arial" w:hint="eastAsia"/>
          <w:b/>
          <w:lang w:eastAsia="zh-CN"/>
        </w:rPr>
        <w:t xml:space="preserve"> MediaTek</w:t>
      </w:r>
      <w:r w:rsidR="00B42909" w:rsidRPr="00033F19">
        <w:rPr>
          <w:rFonts w:ascii="Arial" w:hAnsi="Arial" w:cs="Arial" w:hint="eastAsia"/>
          <w:b/>
          <w:lang w:eastAsia="zh-CN"/>
        </w:rPr>
        <w:t xml:space="preserve"> Inc.</w:t>
      </w:r>
      <w:r w:rsidR="002F4A3B" w:rsidRPr="00033F19">
        <w:rPr>
          <w:rFonts w:ascii="Arial" w:hAnsi="Arial" w:cs="Arial" w:hint="eastAsia"/>
          <w:b/>
          <w:lang w:eastAsia="zh-CN"/>
        </w:rPr>
        <w:t>, Lenovo</w:t>
      </w:r>
      <w:r w:rsidR="00D55CE5" w:rsidRPr="00033F19">
        <w:rPr>
          <w:rFonts w:ascii="Arial" w:hAnsi="Arial" w:cs="Arial" w:hint="eastAsia"/>
          <w:b/>
          <w:lang w:eastAsia="zh-CN"/>
        </w:rPr>
        <w:t>, Toyota</w:t>
      </w:r>
      <w:r w:rsidR="007350D0" w:rsidRPr="00033F19">
        <w:rPr>
          <w:rFonts w:ascii="Arial" w:hAnsi="Arial" w:cs="Arial" w:hint="eastAsia"/>
          <w:b/>
          <w:lang w:eastAsia="zh-CN"/>
        </w:rPr>
        <w:t>, OPPO</w:t>
      </w:r>
      <w:r w:rsidR="00A858CC" w:rsidRPr="00033F19">
        <w:rPr>
          <w:rFonts w:ascii="Arial" w:hAnsi="Arial" w:cs="Arial" w:hint="eastAsia"/>
          <w:b/>
          <w:lang w:eastAsia="zh-CN"/>
        </w:rPr>
        <w:t>, vivo</w:t>
      </w:r>
      <w:r w:rsidR="002E677D" w:rsidRPr="00033F19">
        <w:rPr>
          <w:rFonts w:ascii="Arial" w:hAnsi="Arial" w:cs="Arial" w:hint="eastAsia"/>
          <w:b/>
          <w:lang w:eastAsia="zh-CN"/>
        </w:rPr>
        <w:t>, LG Electronics</w:t>
      </w:r>
      <w:r w:rsidR="006F4AE0">
        <w:rPr>
          <w:rFonts w:ascii="Arial" w:hAnsi="Arial" w:cs="Arial" w:hint="eastAsia"/>
          <w:b/>
          <w:lang w:eastAsia="zh-CN"/>
        </w:rPr>
        <w:t>, NEC</w:t>
      </w:r>
      <w:r w:rsidR="007535A5">
        <w:rPr>
          <w:rFonts w:ascii="Arial" w:hAnsi="Arial" w:cs="Arial" w:hint="eastAsia"/>
          <w:b/>
          <w:lang w:eastAsia="zh-CN"/>
        </w:rPr>
        <w:t>, ZTE</w:t>
      </w:r>
    </w:p>
    <w:p w14:paraId="23947401" w14:textId="77777777"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WT#1: Network energy consumption information exposure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7777777"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Pr="00033F19">
        <w:rPr>
          <w:rFonts w:ascii="Arial" w:hAnsi="Arial" w:cs="Arial" w:hint="eastAsia"/>
          <w:b/>
          <w:lang w:eastAsia="zh-CN"/>
        </w:rPr>
        <w:t>19.4</w:t>
      </w:r>
    </w:p>
    <w:p w14:paraId="63176270" w14:textId="77777777"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Pr="00033F19">
        <w:rPr>
          <w:rFonts w:ascii="Arial" w:hAnsi="Arial" w:cs="Arial" w:hint="eastAsia"/>
          <w:b/>
          <w:lang w:eastAsia="zh-CN"/>
        </w:rPr>
        <w:t xml:space="preserve"> </w:t>
      </w:r>
      <w:r w:rsidRPr="00033F19">
        <w:rPr>
          <w:rFonts w:ascii="Arial" w:hAnsi="Arial" w:cs="Arial"/>
          <w:b/>
        </w:rPr>
        <w:t>/ Rel-1</w:t>
      </w:r>
      <w:r w:rsidRPr="00033F19">
        <w:rPr>
          <w:rFonts w:ascii="Arial" w:hAnsi="Arial" w:cs="Arial" w:hint="eastAsia"/>
          <w:b/>
          <w:lang w:eastAsia="zh-CN"/>
        </w:rPr>
        <w:t>9</w:t>
      </w:r>
    </w:p>
    <w:p w14:paraId="13284C90" w14:textId="77777777"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 WT#1</w:t>
      </w:r>
      <w:r w:rsidRPr="00033F19">
        <w:rPr>
          <w:rFonts w:ascii="Arial" w:hAnsi="Arial" w:cs="Arial" w:hint="eastAsia"/>
          <w:i/>
          <w:lang w:eastAsia="zh-CN"/>
        </w:rPr>
        <w:t xml:space="preserve"> on </w:t>
      </w:r>
      <w:r w:rsidRPr="00033F19">
        <w:rPr>
          <w:rFonts w:ascii="Arial" w:hAnsi="Arial" w:cs="Arial"/>
          <w:i/>
          <w:lang w:eastAsia="zh-CN"/>
        </w:rPr>
        <w:t>Network energy consumption information exposure</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77777777" w:rsidR="00F86808" w:rsidRPr="00033F19" w:rsidRDefault="007F1EEE">
      <w:pPr>
        <w:rPr>
          <w:lang w:eastAsia="zh-CN"/>
        </w:rPr>
      </w:pPr>
      <w:r w:rsidRPr="00033F19">
        <w:rPr>
          <w:rFonts w:hint="eastAsia"/>
          <w:lang w:eastAsia="zh-CN"/>
        </w:rPr>
        <w:t xml:space="preserve">The SID </w:t>
      </w:r>
      <w:r w:rsidRPr="00033F19">
        <w:rPr>
          <w:lang w:eastAsia="zh-CN"/>
        </w:rPr>
        <w:t>on 5GS Enhancement for Energy Efficiency and Energy Saving</w:t>
      </w:r>
      <w:r w:rsidRPr="00033F19">
        <w:rPr>
          <w:rFonts w:hint="eastAsia"/>
          <w:lang w:eastAsia="zh-CN"/>
        </w:rPr>
        <w:t xml:space="preserve"> (</w:t>
      </w:r>
      <w:r w:rsidRPr="00033F19">
        <w:rPr>
          <w:lang w:eastAsia="zh-CN"/>
        </w:rPr>
        <w:t>SP-231192</w:t>
      </w:r>
      <w:r w:rsidRPr="00033F19">
        <w:rPr>
          <w:rFonts w:hint="eastAsia"/>
          <w:lang w:eastAsia="zh-CN"/>
        </w:rPr>
        <w:t>) includes the following WTs:</w:t>
      </w:r>
    </w:p>
    <w:p w14:paraId="7B5C12E0" w14:textId="77777777" w:rsidR="00F86808" w:rsidRPr="00033F19" w:rsidRDefault="007F1EEE">
      <w:pPr>
        <w:ind w:leftChars="159" w:left="1018" w:hangingChars="350" w:hanging="700"/>
        <w:rPr>
          <w:lang w:eastAsia="zh-CN"/>
        </w:rPr>
      </w:pPr>
      <w:r w:rsidRPr="00033F19">
        <w:t>- WT #1. Study potential framework for network energy consumption exposure. This will include whether and what information is exposed, how it is exposed (e.g., charging) and at what granularity, e.g., at RAN level, Core Network level,</w:t>
      </w:r>
      <w:r w:rsidRPr="00033F19">
        <w:rPr>
          <w:rFonts w:hint="eastAsia"/>
          <w:lang w:eastAsia="ko-KR"/>
        </w:rPr>
        <w:t xml:space="preserve"> </w:t>
      </w:r>
      <w:r w:rsidRPr="00033F19">
        <w:t>network slice level, UE level, PDU session level, and/or QoS flow level. Additionally, whether and how renewable energy or carbon emission information for such granularities can be exposed by an MNO will be studied.</w:t>
      </w:r>
    </w:p>
    <w:p w14:paraId="164D0FF7" w14:textId="77777777" w:rsidR="00F86808" w:rsidRPr="00033F19" w:rsidRDefault="007F1EEE">
      <w:pPr>
        <w:ind w:leftChars="159" w:left="1018" w:hangingChars="350" w:hanging="700"/>
      </w:pPr>
      <w:r w:rsidRPr="00033F19">
        <w:t>- WT #2. Study enhancement for subscription and policy control to enable network energy savings as service criteria.</w:t>
      </w:r>
    </w:p>
    <w:p w14:paraId="256A427C" w14:textId="77777777" w:rsidR="00F86808" w:rsidRPr="00033F19" w:rsidRDefault="007F1EEE">
      <w:pPr>
        <w:ind w:leftChars="159" w:left="1018" w:hangingChars="350" w:hanging="700"/>
      </w:pPr>
      <w:r w:rsidRPr="00033F19">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sidRPr="00033F19">
        <w:rPr>
          <w:rFonts w:hint="eastAsia"/>
          <w:lang w:eastAsia="ko-KR"/>
        </w:rPr>
        <w:t xml:space="preserve">for scenarios specified </w:t>
      </w:r>
      <w:r w:rsidRPr="00033F19">
        <w:rPr>
          <w:lang w:eastAsia="ko-KR"/>
        </w:rPr>
        <w:t xml:space="preserve">in TR 22.882 by SA1 </w:t>
      </w:r>
      <w:r w:rsidRPr="00033F19">
        <w:rPr>
          <w:rFonts w:hint="eastAsia"/>
          <w:lang w:eastAsia="ko-KR"/>
        </w:rPr>
        <w:t>EnergyServ</w:t>
      </w:r>
      <w:r w:rsidRPr="00033F19">
        <w:t>.</w:t>
      </w:r>
    </w:p>
    <w:p w14:paraId="78855B05" w14:textId="77777777" w:rsidR="00F86808" w:rsidRPr="00033F19" w:rsidRDefault="007F1EEE">
      <w:pPr>
        <w:rPr>
          <w:lang w:eastAsia="zh-CN"/>
        </w:rPr>
      </w:pPr>
      <w:r w:rsidRPr="00033F19">
        <w:rPr>
          <w:rFonts w:hint="eastAsia"/>
          <w:lang w:eastAsia="zh-CN"/>
        </w:rPr>
        <w:t xml:space="preserve">The following requirements are specified in </w:t>
      </w:r>
      <w:r w:rsidRPr="00033F19">
        <w:rPr>
          <w:lang w:eastAsia="zh-CN"/>
        </w:rPr>
        <w:t>TS 22.261 clause 6.15a "Energy Efficiency as a Service Criteria"</w:t>
      </w:r>
      <w:r w:rsidRPr="00033F19">
        <w:rPr>
          <w:rFonts w:hint="eastAsia"/>
          <w:lang w:eastAsia="zh-CN"/>
        </w:rPr>
        <w:t xml:space="preserve"> regarding n</w:t>
      </w:r>
      <w:r w:rsidRPr="00033F19">
        <w:rPr>
          <w:lang w:eastAsia="zh-CN"/>
        </w:rPr>
        <w:t xml:space="preserve">etwork energy consumption </w:t>
      </w:r>
      <w:r w:rsidRPr="00033F19">
        <w:rPr>
          <w:rFonts w:hint="eastAsia"/>
          <w:lang w:eastAsia="zh-CN"/>
        </w:rPr>
        <w:t xml:space="preserve">information </w:t>
      </w:r>
      <w:r w:rsidRPr="00033F19">
        <w:rPr>
          <w:lang w:eastAsia="zh-CN"/>
        </w:rPr>
        <w:t>exposure</w:t>
      </w:r>
      <w:r w:rsidRPr="00033F19">
        <w:rPr>
          <w:rFonts w:hint="eastAsia"/>
          <w:lang w:eastAsia="zh-CN"/>
        </w:rPr>
        <w:t xml:space="preserve"> to the third party:</w:t>
      </w:r>
    </w:p>
    <w:p w14:paraId="2F01D610" w14:textId="77777777" w:rsidR="00F86808" w:rsidRPr="00033F19" w:rsidRDefault="007F1EEE">
      <w:pPr>
        <w:pStyle w:val="B1"/>
        <w:numPr>
          <w:ilvl w:val="0"/>
          <w:numId w:val="1"/>
        </w:numPr>
        <w:rPr>
          <w:i/>
          <w:lang w:val="en-US" w:eastAsia="zh-CN"/>
        </w:rPr>
      </w:pPr>
      <w:r w:rsidRPr="00033F19">
        <w:rPr>
          <w:i/>
          <w:lang w:val="en-US" w:eastAsia="zh-CN"/>
        </w:rPr>
        <w:t xml:space="preserve">Subject to operator’s policy and agreement with 3rd party, the 5G system shall be able to expose </w:t>
      </w:r>
      <w:r w:rsidRPr="00033F19">
        <w:rPr>
          <w:rFonts w:hint="eastAsia"/>
          <w:i/>
          <w:lang w:val="en-US" w:eastAsia="zh-CN"/>
        </w:rPr>
        <w:t xml:space="preserve">information on </w:t>
      </w:r>
      <w:r w:rsidRPr="00033F19">
        <w:rPr>
          <w:i/>
          <w:lang w:val="en-US" w:eastAsia="zh-CN"/>
        </w:rPr>
        <w:t xml:space="preserve">energy consumption </w:t>
      </w:r>
      <w:r w:rsidRPr="00033F19">
        <w:rPr>
          <w:rFonts w:hint="eastAsia"/>
          <w:i/>
          <w:lang w:val="en-US" w:eastAsia="zh-CN"/>
        </w:rPr>
        <w:t xml:space="preserve">for </w:t>
      </w:r>
      <w:r w:rsidRPr="00033F19">
        <w:rPr>
          <w:i/>
          <w:lang w:val="en-US" w:eastAsia="zh-CN"/>
        </w:rPr>
        <w:t>serving this 3rd party.</w:t>
      </w:r>
    </w:p>
    <w:p w14:paraId="747DF867" w14:textId="77777777" w:rsidR="00F86808" w:rsidRPr="00033F19" w:rsidRDefault="007F1EEE">
      <w:pPr>
        <w:pStyle w:val="NO"/>
        <w:rPr>
          <w:i/>
        </w:rPr>
      </w:pPr>
      <w:r w:rsidRPr="00033F19">
        <w:rPr>
          <w:rFonts w:hint="eastAsia"/>
          <w:i/>
          <w:lang w:val="en-US" w:eastAsia="zh-CN"/>
        </w:rPr>
        <w:t>NOTE 8: E</w:t>
      </w:r>
      <w:r w:rsidRPr="00033F19">
        <w:rPr>
          <w:i/>
        </w:rPr>
        <w:t>nergy consumption information</w:t>
      </w:r>
      <w:r w:rsidRPr="00033F19">
        <w:rPr>
          <w:rFonts w:hint="eastAsia"/>
          <w:i/>
          <w:lang w:val="en-US" w:eastAsia="zh-CN"/>
        </w:rPr>
        <w:t xml:space="preserve"> can</w:t>
      </w:r>
      <w:r w:rsidRPr="00033F19">
        <w:rPr>
          <w:i/>
        </w:rPr>
        <w:t> include ratio of renewable energy</w:t>
      </w:r>
      <w:r w:rsidRPr="00033F19">
        <w:rPr>
          <w:rFonts w:hint="eastAsia"/>
          <w:i/>
          <w:lang w:val="en-US" w:eastAsia="zh-CN"/>
        </w:rPr>
        <w:t xml:space="preserve"> and carbon emission information when available. </w:t>
      </w:r>
      <w:r w:rsidRPr="00033F19">
        <w:rPr>
          <w:i/>
        </w:rPr>
        <w:t>The reporting period could be set, e.g., on monthly or yearly basis</w:t>
      </w:r>
      <w:r w:rsidRPr="00033F19">
        <w:rPr>
          <w:rFonts w:hint="eastAsia"/>
          <w:i/>
          <w:lang w:val="en-US" w:eastAsia="zh-CN"/>
        </w:rPr>
        <w:t xml:space="preserve"> </w:t>
      </w:r>
      <w:r w:rsidRPr="00033F19">
        <w:rPr>
          <w:i/>
        </w:rPr>
        <w:t>and can vary based on location.</w:t>
      </w:r>
    </w:p>
    <w:p w14:paraId="1FAF8A65" w14:textId="77777777" w:rsidR="00F86808" w:rsidRPr="00033F19" w:rsidRDefault="007F1EEE">
      <w:pPr>
        <w:pStyle w:val="NO"/>
        <w:rPr>
          <w:i/>
        </w:rPr>
      </w:pPr>
      <w:r w:rsidRPr="00033F19">
        <w:rPr>
          <w:rFonts w:hint="eastAsia"/>
          <w:i/>
          <w:lang w:val="en-US" w:eastAsia="zh-CN"/>
        </w:rPr>
        <w:t>NOTE 9: The energy consumption information can be related to the network resources of network slice, NPNs, etc.</w:t>
      </w:r>
    </w:p>
    <w:p w14:paraId="2C5D0BA6" w14:textId="77777777" w:rsidR="00F86808" w:rsidRPr="00033F19" w:rsidRDefault="007F1EEE">
      <w:pPr>
        <w:pStyle w:val="B1"/>
        <w:rPr>
          <w:i/>
          <w:lang w:val="en-US" w:eastAsia="zh-CN"/>
        </w:rPr>
      </w:pPr>
      <w:r w:rsidRPr="00033F19">
        <w:rPr>
          <w:rFonts w:hint="eastAsia"/>
          <w:i/>
          <w:lang w:val="en-US" w:eastAsia="zh-CN"/>
        </w:rPr>
        <w:t>-</w:t>
      </w:r>
      <w:r w:rsidRPr="00033F19">
        <w:rPr>
          <w:rFonts w:hint="eastAsia"/>
          <w:i/>
          <w:lang w:val="en-US" w:eastAsia="zh-CN"/>
        </w:rPr>
        <w:tab/>
      </w:r>
      <w:r w:rsidRPr="00033F19">
        <w:rPr>
          <w:i/>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0894B9AC" w14:textId="77777777" w:rsidR="00F86808" w:rsidRPr="00033F19" w:rsidRDefault="007F1EEE">
      <w:pPr>
        <w:rPr>
          <w:lang w:eastAsia="zh-CN"/>
        </w:rPr>
      </w:pPr>
      <w:r w:rsidRPr="00033F19">
        <w:rPr>
          <w:rFonts w:hint="eastAsia"/>
          <w:lang w:eastAsia="zh-CN"/>
        </w:rPr>
        <w:t xml:space="preserve">Based on the above SA1 requirements, the network should support </w:t>
      </w:r>
      <w:r w:rsidRPr="00033F19">
        <w:rPr>
          <w:lang w:eastAsia="zh-CN"/>
        </w:rPr>
        <w:t>energy consumption information exposure</w:t>
      </w:r>
      <w:r w:rsidRPr="00033F19">
        <w:rPr>
          <w:rFonts w:hint="eastAsia"/>
          <w:lang w:eastAsia="zh-CN"/>
        </w:rPr>
        <w:t xml:space="preserve"> to the authorized AF.</w:t>
      </w:r>
    </w:p>
    <w:p w14:paraId="4CA3B135" w14:textId="77777777" w:rsidR="00F86808" w:rsidRPr="00033F19" w:rsidRDefault="007F1EEE">
      <w:pPr>
        <w:rPr>
          <w:lang w:eastAsia="zh-CN"/>
        </w:rPr>
      </w:pPr>
      <w:r w:rsidRPr="00033F19">
        <w:rPr>
          <w:rFonts w:hint="eastAsia"/>
          <w:lang w:eastAsia="zh-CN"/>
        </w:rPr>
        <w:t xml:space="preserve">On the other hand, to support WT#1, 2 and 3, especially </w:t>
      </w:r>
      <w:r w:rsidRPr="00033F19">
        <w:t>5GS enhancements for network energy saving (e.g., energy usage adjustment for NF from CN aspect, energy saving related decision making, NF selection leveraging NF energy states)</w:t>
      </w:r>
      <w:r w:rsidRPr="00033F19">
        <w:rPr>
          <w:rFonts w:hint="eastAsia"/>
          <w:lang w:eastAsia="zh-CN"/>
        </w:rPr>
        <w:t xml:space="preserve"> in WT#3, the </w:t>
      </w:r>
      <w:r w:rsidRPr="00033F19">
        <w:rPr>
          <w:lang w:eastAsia="zh-CN"/>
        </w:rPr>
        <w:t>energy consumption information exposure</w:t>
      </w:r>
      <w:r w:rsidRPr="00033F19">
        <w:rPr>
          <w:rFonts w:hint="eastAsia"/>
          <w:lang w:eastAsia="zh-CN"/>
        </w:rPr>
        <w:t xml:space="preserve"> should also be supported between different NFs in the network.</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77777777"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Pr="00033F19">
        <w:rPr>
          <w:rFonts w:hint="eastAsia"/>
          <w:lang w:val="en-US" w:eastAsia="zh-CN"/>
        </w:rPr>
        <w:t>66</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2916DF0" w14:textId="77777777"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003382E8" w14:textId="77777777" w:rsidR="004D2FA1" w:rsidRPr="00033F19" w:rsidRDefault="004D2FA1" w:rsidP="004D2FA1">
      <w:pPr>
        <w:pStyle w:val="1"/>
      </w:pPr>
      <w:bookmarkStart w:id="3" w:name="_Toc146539425"/>
      <w:r w:rsidRPr="00033F19">
        <w:t>2</w:t>
      </w:r>
      <w:r w:rsidRPr="00033F19">
        <w:tab/>
        <w:t>References</w:t>
      </w:r>
      <w:bookmarkEnd w:id="3"/>
    </w:p>
    <w:p w14:paraId="5331B547" w14:textId="77777777" w:rsidR="004D2FA1" w:rsidRPr="00033F19" w:rsidRDefault="004D2FA1" w:rsidP="004D2FA1">
      <w:r w:rsidRPr="00033F19">
        <w:t>The following documents contain provisions which, through reference in this text, constitute provisions of the present document.</w:t>
      </w:r>
    </w:p>
    <w:p w14:paraId="35044B13" w14:textId="77777777" w:rsidR="004D2FA1" w:rsidRPr="00033F19" w:rsidRDefault="004D2FA1" w:rsidP="004D2FA1">
      <w:pPr>
        <w:pStyle w:val="B1"/>
      </w:pPr>
      <w:r w:rsidRPr="00033F19">
        <w:t>-</w:t>
      </w:r>
      <w:r w:rsidRPr="00033F19">
        <w:tab/>
        <w:t>References are either specific (identified by date of publication, edition number, version number, etc.) or non</w:t>
      </w:r>
      <w:r w:rsidRPr="00033F19">
        <w:noBreakHyphen/>
        <w:t>specific.</w:t>
      </w:r>
    </w:p>
    <w:p w14:paraId="00C0D772" w14:textId="77777777" w:rsidR="004D2FA1" w:rsidRPr="00033F19" w:rsidRDefault="004D2FA1" w:rsidP="004D2FA1">
      <w:pPr>
        <w:pStyle w:val="B1"/>
      </w:pPr>
      <w:r w:rsidRPr="00033F19">
        <w:t>-</w:t>
      </w:r>
      <w:r w:rsidRPr="00033F19">
        <w:tab/>
        <w:t>For a specific reference, subsequent revisions do not apply.</w:t>
      </w:r>
    </w:p>
    <w:p w14:paraId="0115E518" w14:textId="77777777" w:rsidR="004D2FA1" w:rsidRPr="00033F19" w:rsidRDefault="004D2FA1" w:rsidP="004D2FA1">
      <w:pPr>
        <w:pStyle w:val="B1"/>
      </w:pPr>
      <w:r w:rsidRPr="00033F19">
        <w:t>-</w:t>
      </w:r>
      <w:r w:rsidRPr="00033F19">
        <w:tab/>
        <w:t>For a non-specific reference, the latest version applies. In the case of a reference to a 3GPP document (including a GSM document), a non-specific reference implicitly refers to the latest version of that document</w:t>
      </w:r>
      <w:r w:rsidRPr="00033F19">
        <w:rPr>
          <w:i/>
        </w:rPr>
        <w:t xml:space="preserve"> in the same Release as the present document</w:t>
      </w:r>
      <w:r w:rsidRPr="00033F19">
        <w:t>.</w:t>
      </w:r>
    </w:p>
    <w:p w14:paraId="4002716F" w14:textId="77777777" w:rsidR="004D2FA1" w:rsidRPr="00033F19" w:rsidRDefault="004D2FA1" w:rsidP="004D2FA1">
      <w:pPr>
        <w:pStyle w:val="EX"/>
        <w:rPr>
          <w:lang w:eastAsia="ja-JP"/>
        </w:rPr>
      </w:pPr>
      <w:r w:rsidRPr="00033F19">
        <w:t>[1]</w:t>
      </w:r>
      <w:r w:rsidRPr="00033F19">
        <w:tab/>
        <w:t>3GPP TR 21.905: "Vocabulary for 3GPP Specifications".</w:t>
      </w:r>
    </w:p>
    <w:p w14:paraId="38C678A4" w14:textId="77777777" w:rsidR="004D2FA1" w:rsidRPr="00033F19" w:rsidRDefault="004D2FA1" w:rsidP="004D2FA1">
      <w:pPr>
        <w:pStyle w:val="EX"/>
      </w:pPr>
      <w:r w:rsidRPr="00033F19">
        <w:t>[</w:t>
      </w:r>
      <w:r w:rsidRPr="00033F19">
        <w:rPr>
          <w:noProof/>
        </w:rPr>
        <w:t>2</w:t>
      </w:r>
      <w:r w:rsidRPr="00033F19">
        <w:t>]</w:t>
      </w:r>
      <w:r w:rsidRPr="00033F19">
        <w:tab/>
        <w:t>3GPP TS 23.501: "System Architecture for the 5G System; Stage 2".</w:t>
      </w:r>
    </w:p>
    <w:p w14:paraId="310EF77B" w14:textId="77777777" w:rsidR="004D2FA1" w:rsidRPr="00033F19" w:rsidRDefault="004D2FA1" w:rsidP="004D2FA1">
      <w:pPr>
        <w:pStyle w:val="EX"/>
      </w:pPr>
      <w:r w:rsidRPr="00033F19">
        <w:t>[3]</w:t>
      </w:r>
      <w:r w:rsidRPr="00033F19">
        <w:tab/>
        <w:t>3GPP TS 23.502: "Procedures for the 5G system, Stage 2".</w:t>
      </w:r>
    </w:p>
    <w:p w14:paraId="26390399" w14:textId="77777777" w:rsidR="004D2FA1" w:rsidRPr="00033F19" w:rsidRDefault="004D2FA1" w:rsidP="004D2FA1">
      <w:pPr>
        <w:pStyle w:val="EX"/>
      </w:pPr>
      <w:r w:rsidRPr="00033F19">
        <w:t>[4]</w:t>
      </w:r>
      <w:r w:rsidRPr="00033F19">
        <w:tab/>
        <w:t>3GPP TS 23.503: "Policy and Charging Control Framework for the 5G System".</w:t>
      </w:r>
    </w:p>
    <w:p w14:paraId="744BDD38" w14:textId="77777777" w:rsidR="004D2FA1" w:rsidRPr="00033F19" w:rsidRDefault="004D2FA1" w:rsidP="002074E4">
      <w:pPr>
        <w:pStyle w:val="EX"/>
        <w:rPr>
          <w:lang w:eastAsia="zh-CN"/>
        </w:rPr>
      </w:pPr>
      <w:ins w:id="4" w:author="Moderator" w:date="2023-09-22T19:29:00Z">
        <w:r w:rsidRPr="00033F19">
          <w:t>[</w:t>
        </w:r>
      </w:ins>
      <w:ins w:id="5" w:author="CATT_dxy5" w:date="2023-10-12T22:10:00Z">
        <w:r w:rsidRPr="00033F19">
          <w:rPr>
            <w:rFonts w:hint="eastAsia"/>
            <w:lang w:eastAsia="zh-CN"/>
          </w:rPr>
          <w:t>ts28310</w:t>
        </w:r>
      </w:ins>
      <w:ins w:id="6" w:author="Moderator" w:date="2023-09-22T19:29:00Z">
        <w:r w:rsidRPr="00033F19">
          <w:t>]</w:t>
        </w:r>
        <w:r w:rsidRPr="00033F19">
          <w:tab/>
        </w:r>
      </w:ins>
      <w:ins w:id="7" w:author="CATT_dxy5" w:date="2023-10-12T22:12:00Z">
        <w:r w:rsidR="002074E4" w:rsidRPr="00033F19">
          <w:t>3GPP TS 2</w:t>
        </w:r>
        <w:r w:rsidR="002074E4" w:rsidRPr="00033F19">
          <w:rPr>
            <w:rFonts w:hint="eastAsia"/>
            <w:lang w:eastAsia="zh-CN"/>
          </w:rPr>
          <w:t>8</w:t>
        </w:r>
        <w:r w:rsidR="002074E4" w:rsidRPr="00033F19">
          <w:t>.3</w:t>
        </w:r>
      </w:ins>
      <w:ins w:id="8" w:author="CATT_dxy5" w:date="2023-10-12T22:13:00Z">
        <w:r w:rsidR="002074E4" w:rsidRPr="00033F19">
          <w:rPr>
            <w:rFonts w:hint="eastAsia"/>
            <w:lang w:eastAsia="zh-CN"/>
          </w:rPr>
          <w:t>10</w:t>
        </w:r>
      </w:ins>
      <w:ins w:id="9" w:author="CATT_dxy5" w:date="2023-10-12T22:12:00Z">
        <w:r w:rsidR="002074E4" w:rsidRPr="00033F19">
          <w:t>: "</w:t>
        </w:r>
      </w:ins>
      <w:ins w:id="10" w:author="CATT_dxy5" w:date="2023-10-12T22:13:00Z">
        <w:r w:rsidR="002074E4" w:rsidRPr="00033F19">
          <w:t>Management and orchestration;</w:t>
        </w:r>
        <w:r w:rsidR="002074E4" w:rsidRPr="00033F19">
          <w:rPr>
            <w:rFonts w:hint="eastAsia"/>
            <w:lang w:eastAsia="zh-CN"/>
          </w:rPr>
          <w:t xml:space="preserve"> </w:t>
        </w:r>
        <w:r w:rsidR="002074E4" w:rsidRPr="00033F19">
          <w:rPr>
            <w:lang w:eastAsia="zh-CN"/>
          </w:rPr>
          <w:t>Energy efficiency of 5G</w:t>
        </w:r>
      </w:ins>
      <w:ins w:id="11" w:author="CATT_dxy5" w:date="2023-10-12T22:12:00Z">
        <w:r w:rsidR="002074E4" w:rsidRPr="00033F19">
          <w:t>".</w:t>
        </w:r>
      </w:ins>
    </w:p>
    <w:p w14:paraId="1D72A8FA" w14:textId="77777777" w:rsidR="00D93ADE" w:rsidRPr="00033F19" w:rsidRDefault="00D93ADE" w:rsidP="00D93ADE"/>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0FB1B036" w14:textId="77777777" w:rsidR="009E6A1C" w:rsidRPr="00033F19" w:rsidRDefault="009E6A1C" w:rsidP="009E6A1C">
      <w:pPr>
        <w:pStyle w:val="2"/>
        <w:overflowPunct w:val="0"/>
        <w:autoSpaceDE w:val="0"/>
        <w:autoSpaceDN w:val="0"/>
        <w:adjustRightInd w:val="0"/>
        <w:textAlignment w:val="baseline"/>
        <w:rPr>
          <w:ins w:id="12" w:author="CATT_dxy2" w:date="2023-10-12T18:17:00Z"/>
          <w:rFonts w:eastAsia="等线"/>
          <w:lang w:eastAsia="ko-KR"/>
        </w:rPr>
      </w:pPr>
      <w:bookmarkStart w:id="13" w:name="_Toc117509218"/>
      <w:ins w:id="14" w:author="CATT_dxy2" w:date="2023-10-12T18:17:00Z">
        <w:r w:rsidRPr="00033F19">
          <w:rPr>
            <w:rFonts w:eastAsia="等线" w:hint="eastAsia"/>
            <w:lang w:eastAsia="zh-CN"/>
          </w:rPr>
          <w:t>5</w:t>
        </w:r>
        <w:r w:rsidRPr="00033F19">
          <w:rPr>
            <w:rFonts w:eastAsia="等线"/>
            <w:lang w:eastAsia="ko-KR"/>
          </w:rPr>
          <w:t>.</w:t>
        </w:r>
      </w:ins>
      <w:ins w:id="15" w:author="CATT_dxy2" w:date="2023-10-12T18:18:00Z">
        <w:r w:rsidRPr="00033F19">
          <w:rPr>
            <w:rFonts w:eastAsia="等线" w:hint="eastAsia"/>
            <w:lang w:eastAsia="zh-CN"/>
          </w:rPr>
          <w:t>x</w:t>
        </w:r>
      </w:ins>
      <w:ins w:id="16" w:author="CATT_dxy2" w:date="2023-10-12T18:17:00Z">
        <w:r w:rsidRPr="00033F19">
          <w:rPr>
            <w:rFonts w:eastAsia="等线"/>
            <w:lang w:eastAsia="ko-KR"/>
          </w:rPr>
          <w:tab/>
          <w:t>Key Issue #</w:t>
        </w:r>
      </w:ins>
      <w:ins w:id="17" w:author="CATT_dxy2" w:date="2023-10-12T18:18:00Z">
        <w:r w:rsidRPr="00033F19">
          <w:rPr>
            <w:rFonts w:eastAsia="等线" w:hint="eastAsia"/>
            <w:lang w:eastAsia="zh-CN"/>
          </w:rPr>
          <w:t>x</w:t>
        </w:r>
      </w:ins>
      <w:ins w:id="18" w:author="CATT_dxy2" w:date="2023-10-12T18:17:00Z">
        <w:r w:rsidRPr="00033F19">
          <w:rPr>
            <w:rFonts w:eastAsia="等线"/>
            <w:lang w:eastAsia="ko-KR"/>
          </w:rPr>
          <w:t xml:space="preserve">: </w:t>
        </w:r>
        <w:bookmarkEnd w:id="13"/>
        <w:r w:rsidRPr="00033F19">
          <w:rPr>
            <w:rFonts w:eastAsia="等线"/>
            <w:lang w:eastAsia="ko-KR"/>
          </w:rPr>
          <w:t xml:space="preserve">Network energy </w:t>
        </w:r>
        <w:r w:rsidRPr="00033F19">
          <w:rPr>
            <w:rFonts w:eastAsia="等线" w:hint="eastAsia"/>
            <w:lang w:eastAsia="zh-CN"/>
          </w:rPr>
          <w:t>related</w:t>
        </w:r>
        <w:r w:rsidRPr="00033F19">
          <w:rPr>
            <w:rFonts w:eastAsia="等线"/>
            <w:lang w:eastAsia="ko-KR"/>
          </w:rPr>
          <w:t xml:space="preserve"> </w:t>
        </w:r>
        <w:r w:rsidRPr="00033F19">
          <w:rPr>
            <w:rFonts w:eastAsia="等线" w:hint="eastAsia"/>
            <w:lang w:eastAsia="zh-CN"/>
          </w:rPr>
          <w:t xml:space="preserve">information </w:t>
        </w:r>
        <w:r w:rsidRPr="00033F19">
          <w:rPr>
            <w:rFonts w:eastAsia="等线"/>
            <w:lang w:eastAsia="ko-KR"/>
          </w:rPr>
          <w:t>exposure</w:t>
        </w:r>
      </w:ins>
    </w:p>
    <w:p w14:paraId="2EC1B6C0" w14:textId="77777777" w:rsidR="009E6A1C" w:rsidRPr="00033F19" w:rsidRDefault="009E6A1C" w:rsidP="009E6A1C">
      <w:pPr>
        <w:pStyle w:val="3"/>
        <w:rPr>
          <w:ins w:id="19" w:author="CATT_dxy2" w:date="2023-10-12T18:17:00Z"/>
        </w:rPr>
      </w:pPr>
      <w:bookmarkStart w:id="20" w:name="_Toc23254038"/>
      <w:bookmarkStart w:id="21" w:name="_Toc22214905"/>
      <w:ins w:id="22" w:author="CATT_dxy2" w:date="2023-10-12T18:17:00Z">
        <w:r w:rsidRPr="00033F19">
          <w:rPr>
            <w:rFonts w:hint="eastAsia"/>
            <w:lang w:eastAsia="zh-CN"/>
          </w:rPr>
          <w:t>5</w:t>
        </w:r>
        <w:r w:rsidRPr="00033F19">
          <w:t>.</w:t>
        </w:r>
      </w:ins>
      <w:ins w:id="23" w:author="CATT_dxy2" w:date="2023-10-12T18:18:00Z">
        <w:r w:rsidRPr="00033F19">
          <w:rPr>
            <w:rFonts w:hint="eastAsia"/>
            <w:lang w:eastAsia="zh-CN"/>
          </w:rPr>
          <w:t>x</w:t>
        </w:r>
      </w:ins>
      <w:ins w:id="24" w:author="CATT_dxy2" w:date="2023-10-12T18:17:00Z">
        <w:r w:rsidRPr="00033F19">
          <w:t>.1</w:t>
        </w:r>
        <w:r w:rsidRPr="00033F19">
          <w:tab/>
          <w:t>Description</w:t>
        </w:r>
        <w:bookmarkEnd w:id="20"/>
        <w:bookmarkEnd w:id="21"/>
      </w:ins>
    </w:p>
    <w:p w14:paraId="588CA0E4" w14:textId="66A1C0AB" w:rsidR="00787595" w:rsidRPr="00033F19" w:rsidRDefault="00787595" w:rsidP="00787595">
      <w:pPr>
        <w:rPr>
          <w:ins w:id="25" w:author="CATT_dxy3" w:date="2023-10-12T19:08:00Z"/>
          <w:lang w:eastAsia="zh-CN"/>
        </w:rPr>
      </w:pPr>
      <w:ins w:id="26" w:author="CATT_dxy3" w:date="2023-10-12T19:08:00Z">
        <w:r w:rsidRPr="00033F19">
          <w:rPr>
            <w:lang w:eastAsia="zh-CN"/>
          </w:rPr>
          <w:t>Subject to operator policy, network energy related information (e.g., energy consumpt</w:t>
        </w:r>
        <w:r w:rsidRPr="00033F19">
          <w:rPr>
            <w:rFonts w:hint="eastAsia"/>
            <w:lang w:val="en-US" w:eastAsia="zh-CN"/>
          </w:rPr>
          <w:t>io</w:t>
        </w:r>
        <w:r w:rsidRPr="00033F19">
          <w:rPr>
            <w:lang w:eastAsia="zh-CN"/>
          </w:rPr>
          <w:t>n related inform</w:t>
        </w:r>
        <w:r w:rsidRPr="00033F19">
          <w:rPr>
            <w:rFonts w:hint="eastAsia"/>
            <w:lang w:val="en-US" w:eastAsia="zh-CN"/>
          </w:rPr>
          <w:t>a</w:t>
        </w:r>
        <w:r w:rsidRPr="00033F19">
          <w:rPr>
            <w:lang w:eastAsia="zh-CN"/>
          </w:rPr>
          <w:t xml:space="preserve">tion, energy </w:t>
        </w:r>
        <w:r w:rsidRPr="00033F19">
          <w:rPr>
            <w:rFonts w:hint="eastAsia"/>
            <w:lang w:val="en-US" w:eastAsia="zh-CN"/>
          </w:rPr>
          <w:t>efficiency</w:t>
        </w:r>
        <w:r w:rsidRPr="00033F19">
          <w:rPr>
            <w:lang w:eastAsia="zh-CN"/>
          </w:rPr>
          <w:t xml:space="preserve"> related information, renewable energy and carbon emission related information</w:t>
        </w:r>
        <w:r w:rsidRPr="00033F19">
          <w:rPr>
            <w:rFonts w:hint="eastAsia"/>
            <w:lang w:eastAsia="zh-CN"/>
          </w:rPr>
          <w:t>)</w:t>
        </w:r>
        <w:r w:rsidRPr="00033F19">
          <w:rPr>
            <w:lang w:eastAsia="zh-CN"/>
          </w:rPr>
          <w:t xml:space="preserve"> </w:t>
        </w:r>
        <w:r w:rsidRPr="00033F19">
          <w:rPr>
            <w:rFonts w:hint="eastAsia"/>
            <w:lang w:eastAsia="zh-CN"/>
          </w:rPr>
          <w:t>may be exposed by the network to the</w:t>
        </w:r>
        <w:r w:rsidRPr="00033F19">
          <w:rPr>
            <w:noProof/>
            <w:lang w:eastAsia="zh-CN"/>
          </w:rPr>
          <w:t xml:space="preserve"> authorized</w:t>
        </w:r>
      </w:ins>
      <w:ins w:id="27" w:author="DCM-BB" w:date="2023-10-12T17:06:00Z">
        <w:r w:rsidR="00B3244F" w:rsidRPr="00033F19">
          <w:rPr>
            <w:lang w:eastAsia="zh-CN"/>
          </w:rPr>
          <w:t xml:space="preserve"> consumers</w:t>
        </w:r>
      </w:ins>
      <w:ins w:id="28" w:author="CATT_dxy3" w:date="2023-10-12T19:08:00Z">
        <w:r w:rsidRPr="00033F19">
          <w:rPr>
            <w:rFonts w:hint="eastAsia"/>
            <w:lang w:eastAsia="zh-CN"/>
          </w:rPr>
          <w:t>.</w:t>
        </w:r>
      </w:ins>
    </w:p>
    <w:p w14:paraId="26052D10" w14:textId="666957EE" w:rsidR="00787595" w:rsidRPr="00033F19" w:rsidRDefault="00787595" w:rsidP="00787595">
      <w:pPr>
        <w:rPr>
          <w:ins w:id="29" w:author="CATT_dxy3" w:date="2023-10-12T19:08:00Z"/>
          <w:lang w:eastAsia="zh-CN"/>
        </w:rPr>
      </w:pPr>
      <w:ins w:id="30" w:author="CATT_dxy3" w:date="2023-10-12T19:08:00Z">
        <w:r w:rsidRPr="00033F19">
          <w:rPr>
            <w:rFonts w:hint="eastAsia"/>
            <w:lang w:eastAsia="zh-CN"/>
          </w:rPr>
          <w:t xml:space="preserve">To support network </w:t>
        </w:r>
        <w:r w:rsidRPr="00033F19">
          <w:rPr>
            <w:lang w:eastAsia="zh-CN"/>
          </w:rPr>
          <w:t xml:space="preserve">energy </w:t>
        </w:r>
        <w:r w:rsidRPr="00033F19">
          <w:rPr>
            <w:rFonts w:hint="eastAsia"/>
            <w:lang w:eastAsia="zh-CN"/>
          </w:rPr>
          <w:t>related information exposure, the following aspects are to be studied:</w:t>
        </w:r>
      </w:ins>
    </w:p>
    <w:p w14:paraId="2F9E774F" w14:textId="77777777" w:rsidR="00787595" w:rsidRPr="00033F19" w:rsidRDefault="00787595" w:rsidP="00787595">
      <w:pPr>
        <w:pStyle w:val="B1"/>
        <w:rPr>
          <w:ins w:id="31" w:author="CATT_dxy3" w:date="2023-10-12T19:08:00Z"/>
        </w:rPr>
      </w:pPr>
      <w:ins w:id="32" w:author="CATT_dxy3" w:date="2023-10-12T19:08: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exposed;</w:t>
        </w:r>
      </w:ins>
    </w:p>
    <w:p w14:paraId="6D53E9E3" w14:textId="420C81EC" w:rsidR="00787595" w:rsidRPr="00033F19" w:rsidRDefault="00787595" w:rsidP="00787595">
      <w:pPr>
        <w:pStyle w:val="B1"/>
        <w:rPr>
          <w:ins w:id="33" w:author="CATT_dxy3" w:date="2023-10-12T19:08:00Z"/>
        </w:rPr>
      </w:pPr>
      <w:ins w:id="34" w:author="CATT_dxy3" w:date="2023-10-12T19:08: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r w:rsidRPr="00033F19">
          <w:rPr>
            <w:rFonts w:hint="eastAsia"/>
          </w:rPr>
          <w:t xml:space="preserve">e.g.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ins>
      <w:ins w:id="35" w:author="DCM-BB" w:date="2023-10-12T17:08:00Z">
        <w:r w:rsidR="00B3244F" w:rsidRPr="00033F19">
          <w:t xml:space="preserve">NF, </w:t>
        </w:r>
      </w:ins>
      <w:ins w:id="36" w:author="CATT_dxy3" w:date="2023-10-12T19:08:00Z">
        <w:r w:rsidRPr="00033F19">
          <w:rPr>
            <w:rFonts w:hint="eastAsia"/>
          </w:rPr>
          <w:t>PDU Session, QoS flow</w:t>
        </w:r>
        <w:r w:rsidRPr="00033F19">
          <w:rPr>
            <w:rFonts w:hint="eastAsia"/>
            <w:lang w:eastAsia="zh-CN"/>
          </w:rPr>
          <w:t xml:space="preserve">, </w:t>
        </w:r>
      </w:ins>
      <w:ins w:id="37" w:author="CATT_dxy6" w:date="2023-10-13T12:23:00Z">
        <w:r w:rsidR="00451EAC" w:rsidRPr="00033F19">
          <w:rPr>
            <w:rFonts w:hint="eastAsia"/>
            <w:lang w:eastAsia="zh-CN"/>
          </w:rPr>
          <w:t>etc</w:t>
        </w:r>
      </w:ins>
      <w:ins w:id="38" w:author="CATT_dxy3" w:date="2023-10-12T19:08:00Z">
        <w:r w:rsidRPr="00033F19">
          <w:rPr>
            <w:rFonts w:hint="eastAsia"/>
            <w:lang w:eastAsia="zh-CN"/>
          </w:rPr>
          <w:t>)</w:t>
        </w:r>
        <w:r w:rsidRPr="00033F19">
          <w:rPr>
            <w:rFonts w:hint="eastAsia"/>
          </w:rPr>
          <w:t xml:space="preserve"> the network energy related information can be exposed;</w:t>
        </w:r>
      </w:ins>
    </w:p>
    <w:p w14:paraId="4740A1A6" w14:textId="7DFADD62" w:rsidR="00787595" w:rsidRPr="00033F19" w:rsidRDefault="00787595" w:rsidP="00787595">
      <w:pPr>
        <w:pStyle w:val="B1"/>
        <w:rPr>
          <w:ins w:id="39" w:author="CATT_dxy4" w:date="2023-10-12T22:01:00Z"/>
          <w:lang w:eastAsia="zh-CN"/>
        </w:rPr>
      </w:pPr>
      <w:ins w:id="40" w:author="CATT_dxy3" w:date="2023-10-12T19:08:00Z">
        <w:r w:rsidRPr="00033F19">
          <w:rPr>
            <w:rFonts w:hint="eastAsia"/>
            <w:lang w:eastAsia="zh-CN"/>
          </w:rPr>
          <w:t>-</w:t>
        </w:r>
        <w:r w:rsidRPr="00033F19">
          <w:rPr>
            <w:rFonts w:hint="eastAsia"/>
            <w:lang w:eastAsia="zh-CN"/>
          </w:rPr>
          <w:tab/>
          <w:t>How the network energy related information is exposed.</w:t>
        </w:r>
      </w:ins>
    </w:p>
    <w:p w14:paraId="158644A2" w14:textId="1C0BE6C0" w:rsidR="00102F10" w:rsidRPr="00033F19" w:rsidRDefault="00102F10" w:rsidP="00102F10">
      <w:pPr>
        <w:pStyle w:val="B1"/>
        <w:rPr>
          <w:ins w:id="41" w:author="CATT_dxy4" w:date="2023-10-12T22:01:00Z"/>
        </w:rPr>
      </w:pPr>
      <w:ins w:id="42" w:author="CATT_dxy4" w:date="2023-10-12T22:01:00Z">
        <w:r w:rsidRPr="00033F19">
          <w:t>-</w:t>
        </w:r>
        <w:r w:rsidRPr="00033F19">
          <w:rPr>
            <w:rFonts w:hint="eastAsia"/>
            <w:lang w:eastAsia="zh-CN"/>
          </w:rPr>
          <w:tab/>
        </w:r>
        <w:r w:rsidRPr="00033F19">
          <w:t xml:space="preserve">How and what </w:t>
        </w:r>
      </w:ins>
      <w:ins w:id="43" w:author="CATT_dxy5" w:date="2023-10-12T22:02:00Z">
        <w:r w:rsidRPr="00033F19">
          <w:rPr>
            <w:rFonts w:hint="eastAsia"/>
            <w:lang w:eastAsia="zh-CN"/>
          </w:rPr>
          <w:t xml:space="preserve">network </w:t>
        </w:r>
      </w:ins>
      <w:ins w:id="44" w:author="CATT_dxy4" w:date="2023-10-12T22:01:00Z">
        <w:r w:rsidRPr="00033F19">
          <w:t xml:space="preserve">energy related information from the Network entities (i.e. RAN nodes, 5GC NFs) can be </w:t>
        </w:r>
      </w:ins>
      <w:ins w:id="45" w:author="CATT_dxy6" w:date="2023-10-13T09:04:00Z">
        <w:r w:rsidR="00307771" w:rsidRPr="00033F19">
          <w:rPr>
            <w:lang w:eastAsia="zh-CN"/>
          </w:rPr>
          <w:t>obtained</w:t>
        </w:r>
      </w:ins>
      <w:ins w:id="46" w:author="CATT_dxy5" w:date="2023-10-12T22:03:00Z">
        <w:r w:rsidR="00D31D6A" w:rsidRPr="00033F19">
          <w:rPr>
            <w:rFonts w:hint="eastAsia"/>
            <w:lang w:eastAsia="zh-CN"/>
          </w:rPr>
          <w:t xml:space="preserve"> in order to support network </w:t>
        </w:r>
        <w:r w:rsidR="00D31D6A" w:rsidRPr="00033F19">
          <w:rPr>
            <w:lang w:eastAsia="zh-CN"/>
          </w:rPr>
          <w:t xml:space="preserve">energy </w:t>
        </w:r>
        <w:r w:rsidR="00D31D6A" w:rsidRPr="00033F19">
          <w:rPr>
            <w:rFonts w:hint="eastAsia"/>
            <w:lang w:eastAsia="zh-CN"/>
          </w:rPr>
          <w:t>related information exposure</w:t>
        </w:r>
      </w:ins>
      <w:ins w:id="47" w:author="CATT_dxy4" w:date="2023-10-12T22:01:00Z">
        <w:r w:rsidRPr="00033F19">
          <w:t>.</w:t>
        </w:r>
      </w:ins>
    </w:p>
    <w:p w14:paraId="5B03C0D5" w14:textId="63BD31E7" w:rsidR="00102F10" w:rsidRPr="00033F19" w:rsidRDefault="00102F10" w:rsidP="00D31D6A">
      <w:pPr>
        <w:pStyle w:val="NO"/>
        <w:rPr>
          <w:ins w:id="48" w:author="CATT_dxy3" w:date="2023-10-12T19:08:00Z"/>
        </w:rPr>
      </w:pPr>
      <w:ins w:id="49" w:author="CATT_dxy4" w:date="2023-10-12T22:01:00Z">
        <w:r w:rsidRPr="00033F19">
          <w:t>NOTE</w:t>
        </w:r>
      </w:ins>
      <w:ins w:id="50" w:author="CATT_dxy5" w:date="2023-10-12T22:10:00Z">
        <w:r w:rsidR="004D2FA1" w:rsidRPr="00033F19">
          <w:t> </w:t>
        </w:r>
        <w:r w:rsidR="004D2FA1" w:rsidRPr="00033F19">
          <w:rPr>
            <w:rFonts w:hint="eastAsia"/>
            <w:lang w:eastAsia="zh-CN"/>
          </w:rPr>
          <w:t>1</w:t>
        </w:r>
      </w:ins>
      <w:ins w:id="51" w:author="CATT_dxy4" w:date="2023-10-12T22:01:00Z">
        <w:r w:rsidRPr="00033F19">
          <w:t>:</w:t>
        </w:r>
      </w:ins>
      <w:ins w:id="52" w:author="CATT_dxy4" w:date="2023-10-12T22:02:00Z">
        <w:r w:rsidRPr="00033F19">
          <w:rPr>
            <w:rFonts w:hint="eastAsia"/>
          </w:rPr>
          <w:tab/>
        </w:r>
      </w:ins>
      <w:ins w:id="53" w:author="CATT_dxy4" w:date="2023-10-12T22:01:00Z">
        <w:r w:rsidRPr="00033F19">
          <w:t>Existing mechanism</w:t>
        </w:r>
      </w:ins>
      <w:ins w:id="54" w:author="CATT_dxy5" w:date="2023-10-12T22:06:00Z">
        <w:r w:rsidR="00D31D6A" w:rsidRPr="00033F19">
          <w:rPr>
            <w:rFonts w:hint="eastAsia"/>
            <w:lang w:eastAsia="zh-CN"/>
          </w:rPr>
          <w:t xml:space="preserve"> and </w:t>
        </w:r>
      </w:ins>
      <w:ins w:id="55" w:author="CATT_dxy4" w:date="2023-10-12T22:01:00Z">
        <w:r w:rsidRPr="00033F19">
          <w:t>information (e.g. information collected by OAM as defined in TS</w:t>
        </w:r>
      </w:ins>
      <w:ins w:id="56" w:author="CATT_dxy5" w:date="2023-10-12T22:06:00Z">
        <w:r w:rsidR="00345D8E" w:rsidRPr="00033F19">
          <w:rPr>
            <w:lang w:eastAsia="zh-CN"/>
          </w:rPr>
          <w:t> </w:t>
        </w:r>
      </w:ins>
      <w:ins w:id="57" w:author="CATT_dxy4" w:date="2023-10-12T22:01:00Z">
        <w:r w:rsidRPr="00033F19">
          <w:t>28.310</w:t>
        </w:r>
      </w:ins>
      <w:ins w:id="58" w:author="CATT_dxy3" w:date="2023-10-12T19:08:00Z">
        <w:r w:rsidR="00345D8E" w:rsidRPr="00033F19">
          <w:rPr>
            <w:lang w:eastAsia="zh-CN"/>
          </w:rPr>
          <w:t> </w:t>
        </w:r>
        <w:r w:rsidR="00345D8E" w:rsidRPr="00033F19">
          <w:rPr>
            <w:rFonts w:hint="eastAsia"/>
            <w:lang w:eastAsia="zh-CN"/>
          </w:rPr>
          <w:t>[</w:t>
        </w:r>
      </w:ins>
      <w:ins w:id="59" w:author="CATT_dxy5" w:date="2023-10-12T22:07:00Z">
        <w:r w:rsidR="00345D8E" w:rsidRPr="00033F19">
          <w:rPr>
            <w:rFonts w:hint="eastAsia"/>
            <w:lang w:eastAsia="zh-CN"/>
          </w:rPr>
          <w:t>ts28310</w:t>
        </w:r>
      </w:ins>
      <w:ins w:id="60" w:author="CATT_dxy3" w:date="2023-10-12T19:08:00Z">
        <w:r w:rsidR="00345D8E" w:rsidRPr="00033F19">
          <w:rPr>
            <w:rFonts w:hint="eastAsia"/>
            <w:lang w:eastAsia="zh-CN"/>
          </w:rPr>
          <w:t>]</w:t>
        </w:r>
      </w:ins>
      <w:ins w:id="61" w:author="CATT_dxy4" w:date="2023-10-12T22:01:00Z">
        <w:r w:rsidRPr="00033F19">
          <w:t xml:space="preserve">) </w:t>
        </w:r>
      </w:ins>
      <w:ins w:id="62" w:author="CATT_dxy5" w:date="2023-10-12T22:17:00Z">
        <w:r w:rsidR="001201A6" w:rsidRPr="00033F19">
          <w:rPr>
            <w:rFonts w:hint="eastAsia"/>
            <w:lang w:eastAsia="zh-CN"/>
          </w:rPr>
          <w:t xml:space="preserve">are </w:t>
        </w:r>
      </w:ins>
      <w:ins w:id="63" w:author="CATT_dxy4" w:date="2023-10-12T22:01:00Z">
        <w:r w:rsidRPr="00033F19">
          <w:t>reused when possible.</w:t>
        </w:r>
      </w:ins>
    </w:p>
    <w:p w14:paraId="3A099E3F" w14:textId="6A8A90F3" w:rsidR="00787595" w:rsidRPr="00033F19" w:rsidRDefault="00787595" w:rsidP="00787595">
      <w:pPr>
        <w:pStyle w:val="NO"/>
        <w:rPr>
          <w:ins w:id="64" w:author="CATT_dxy3" w:date="2023-10-12T19:08:00Z"/>
          <w:lang w:eastAsia="zh-CN"/>
        </w:rPr>
      </w:pPr>
      <w:ins w:id="65" w:author="CATT_dxy3" w:date="2023-10-12T19:08:00Z">
        <w:r w:rsidRPr="00033F19">
          <w:t>NOTE </w:t>
        </w:r>
      </w:ins>
      <w:ins w:id="66" w:author="CATT_dxy5" w:date="2023-10-12T22:10:00Z">
        <w:r w:rsidR="004D2FA1" w:rsidRPr="00033F19">
          <w:rPr>
            <w:rFonts w:hint="eastAsia"/>
            <w:lang w:eastAsia="zh-CN"/>
          </w:rPr>
          <w:t>2</w:t>
        </w:r>
      </w:ins>
      <w:ins w:id="67" w:author="CATT_dxy3" w:date="2023-10-12T19:08:00Z">
        <w:r w:rsidRPr="00033F19">
          <w:t>:</w:t>
        </w:r>
        <w:r w:rsidRPr="00033F19">
          <w:rPr>
            <w:rFonts w:hint="eastAsia"/>
            <w:lang w:eastAsia="zh-CN"/>
          </w:rPr>
          <w:tab/>
          <w:t xml:space="preserve">The study will address use cases corresponding to the </w:t>
        </w:r>
        <w:r w:rsidRPr="00033F19">
          <w:rPr>
            <w:lang w:eastAsia="zh-CN"/>
          </w:rPr>
          <w:t>identified consolidated requirements</w:t>
        </w:r>
        <w:r w:rsidRPr="00033F19">
          <w:rPr>
            <w:rFonts w:hint="eastAsia"/>
            <w:lang w:eastAsia="zh-CN"/>
          </w:rPr>
          <w:t xml:space="preserve"> as described in clause</w:t>
        </w:r>
        <w:r w:rsidRPr="00033F19">
          <w:rPr>
            <w:lang w:eastAsia="zh-CN"/>
          </w:rPr>
          <w:t> </w:t>
        </w:r>
        <w:r w:rsidRPr="00033F19">
          <w:rPr>
            <w:rFonts w:hint="eastAsia"/>
            <w:lang w:eastAsia="zh-CN"/>
          </w:rPr>
          <w:t>6.4 of TR</w:t>
        </w:r>
        <w:r w:rsidRPr="00033F19">
          <w:rPr>
            <w:lang w:eastAsia="zh-CN"/>
          </w:rPr>
          <w:t> </w:t>
        </w:r>
        <w:r w:rsidRPr="00033F19">
          <w:rPr>
            <w:rFonts w:hint="eastAsia"/>
            <w:lang w:eastAsia="zh-CN"/>
          </w:rPr>
          <w:t>22.882</w:t>
        </w:r>
        <w:r w:rsidRPr="00033F19">
          <w:rPr>
            <w:lang w:eastAsia="zh-CN"/>
          </w:rPr>
          <w:t> </w:t>
        </w:r>
        <w:r w:rsidRPr="00033F19">
          <w:rPr>
            <w:rFonts w:hint="eastAsia"/>
            <w:lang w:eastAsia="zh-CN"/>
          </w:rPr>
          <w:t xml:space="preserve">[5]. The </w:t>
        </w:r>
        <w:r w:rsidRPr="00033F19">
          <w:rPr>
            <w:lang w:eastAsia="zh-CN"/>
          </w:rPr>
          <w:t xml:space="preserve">network energy </w:t>
        </w:r>
        <w:r w:rsidRPr="00033F19">
          <w:rPr>
            <w:rFonts w:hint="eastAsia"/>
            <w:lang w:eastAsia="zh-CN"/>
          </w:rPr>
          <w:t>related information to be exposed</w:t>
        </w:r>
        <w:r w:rsidRPr="00033F19">
          <w:rPr>
            <w:lang w:eastAsia="zh-CN"/>
          </w:rPr>
          <w:t>, the authorized</w:t>
        </w:r>
      </w:ins>
      <w:ins w:id="68" w:author="DCM-BB" w:date="2023-10-12T17:13:00Z">
        <w:r w:rsidR="00B3244F" w:rsidRPr="00033F19">
          <w:rPr>
            <w:lang w:eastAsia="zh-CN"/>
          </w:rPr>
          <w:t xml:space="preserve"> consumer</w:t>
        </w:r>
      </w:ins>
      <w:ins w:id="69" w:author="CATT_dxy3" w:date="2023-10-12T19:08:00Z">
        <w:r w:rsidRPr="00033F19">
          <w:rPr>
            <w:lang w:eastAsia="zh-CN"/>
          </w:rPr>
          <w:t>,</w:t>
        </w:r>
        <w:r w:rsidRPr="00033F19">
          <w:rPr>
            <w:rFonts w:hint="eastAsia"/>
            <w:lang w:eastAsia="zh-CN"/>
          </w:rPr>
          <w:t xml:space="preserve"> and how the information is exposed depend on the use case.</w:t>
        </w:r>
      </w:ins>
      <w:ins w:id="70" w:author="CATT_dxy6" w:date="2023-10-13T12:14:00Z">
        <w:r w:rsidR="00A62E93" w:rsidRPr="00033F19">
          <w:rPr>
            <w:rFonts w:hint="eastAsia"/>
            <w:lang w:eastAsia="zh-CN"/>
          </w:rPr>
          <w:t xml:space="preserve"> S</w:t>
        </w:r>
        <w:r w:rsidR="00A62E93" w:rsidRPr="00033F19">
          <w:rPr>
            <w:lang w:eastAsia="zh-CN"/>
          </w:rPr>
          <w:t>o</w:t>
        </w:r>
        <w:r w:rsidR="00A62E93" w:rsidRPr="00033F19">
          <w:rPr>
            <w:rFonts w:hint="eastAsia"/>
            <w:lang w:eastAsia="zh-CN"/>
          </w:rPr>
          <w:t>lutions should identify related use cases which will be addressed.</w:t>
        </w:r>
      </w:ins>
    </w:p>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BCD53F" w15:done="0"/>
  <w15:commentEx w15:paraId="7F4DDB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CD53F" w16cid:durableId="0CADD8D7"/>
  <w16cid:commentId w16cid:paraId="7F4DDBC0" w16cid:durableId="07555F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3E4A5" w14:textId="77777777" w:rsidR="00B04952" w:rsidRDefault="00B04952">
      <w:pPr>
        <w:spacing w:after="0"/>
      </w:pPr>
      <w:r>
        <w:separator/>
      </w:r>
    </w:p>
  </w:endnote>
  <w:endnote w:type="continuationSeparator" w:id="0">
    <w:p w14:paraId="5F00894D" w14:textId="77777777" w:rsidR="00B04952" w:rsidRDefault="00B04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01268" w14:textId="77777777" w:rsidR="00B04952" w:rsidRDefault="00B04952">
      <w:pPr>
        <w:spacing w:after="0"/>
      </w:pPr>
      <w:r>
        <w:separator/>
      </w:r>
    </w:p>
  </w:footnote>
  <w:footnote w:type="continuationSeparator" w:id="0">
    <w:p w14:paraId="43AD22A7" w14:textId="77777777" w:rsidR="00B04952" w:rsidRDefault="00B049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
    <w15:presenceInfo w15:providerId="None" w15:userId="CATT_dxy"/>
  </w15:person>
  <w15:person w15:author="Antoine G Mouquet (Orange)">
    <w15:presenceInfo w15:providerId="None" w15:userId="Antoine G Mouquet (Orange)"/>
  </w15:person>
  <w15:person w15:author="CATT_dxy1">
    <w15:presenceInfo w15:providerId="None" w15:userId="CATT_dxy1"/>
  </w15:person>
  <w15:person w15:author="DCM-BB">
    <w15:presenceInfo w15:providerId="None" w15:userId="DCM-BB"/>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06"/>
    <w:rsid w:val="00002E4B"/>
    <w:rsid w:val="00006874"/>
    <w:rsid w:val="00007F70"/>
    <w:rsid w:val="00014D24"/>
    <w:rsid w:val="00020E3E"/>
    <w:rsid w:val="00022E4A"/>
    <w:rsid w:val="00032790"/>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6517"/>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3964"/>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3BB4"/>
    <w:rsid w:val="00AE4432"/>
    <w:rsid w:val="00AE53E6"/>
    <w:rsid w:val="00AE545D"/>
    <w:rsid w:val="00AE7799"/>
    <w:rsid w:val="00AF0DF9"/>
    <w:rsid w:val="00AF32F0"/>
    <w:rsid w:val="00AF3D32"/>
    <w:rsid w:val="00AF4708"/>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3</Pages>
  <Words>833</Words>
  <Characters>4754</Characters>
  <Application>Microsoft Office Word</Application>
  <DocSecurity>0</DocSecurity>
  <Lines>39</Lines>
  <Paragraphs>11</Paragraphs>
  <ScaleCrop>false</ScaleCrop>
  <Company>3GPP Support Team</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CATT_dxy6</cp:lastModifiedBy>
  <cp:revision>22</cp:revision>
  <dcterms:created xsi:type="dcterms:W3CDTF">2023-10-13T04:25:00Z</dcterms:created>
  <dcterms:modified xsi:type="dcterms:W3CDTF">2023-10-13T05:39:00Z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ies>
</file>